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Pr>
          <w:b/>
          <w:noProof/>
          <w:sz w:val="24"/>
        </w:rPr>
        <w:t>e</w:t>
      </w:r>
      <w:r>
        <w:rPr>
          <w:b/>
          <w:i/>
          <w:noProof/>
          <w:sz w:val="28"/>
        </w:rPr>
        <w:tab/>
        <w:t>S3-</w:t>
      </w:r>
      <w:r w:rsidR="0082226F">
        <w:rPr>
          <w:b/>
          <w:i/>
          <w:noProof/>
          <w:sz w:val="28"/>
        </w:rPr>
        <w:t>22</w:t>
      </w:r>
      <w:r w:rsidR="002963A4">
        <w:rPr>
          <w:b/>
          <w:i/>
          <w:noProof/>
          <w:sz w:val="28"/>
        </w:rPr>
        <w:t>2087</w:t>
      </w:r>
      <w:bookmarkStart w:id="0" w:name="_GoBack"/>
      <w:bookmarkEnd w:id="0"/>
    </w:p>
    <w:p w:rsidR="00A438E8" w:rsidRPr="000328ED" w:rsidRDefault="00A438E8" w:rsidP="00A438E8">
      <w:pPr>
        <w:pStyle w:val="CRCoverPage"/>
        <w:outlineLvl w:val="0"/>
        <w:rPr>
          <w:b/>
          <w:bCs/>
          <w:noProof/>
          <w:sz w:val="24"/>
        </w:rPr>
      </w:pPr>
      <w:r w:rsidRPr="000328ED">
        <w:rPr>
          <w:b/>
          <w:bCs/>
          <w:sz w:val="24"/>
        </w:rPr>
        <w:t xml:space="preserve">e-meeting, </w:t>
      </w:r>
      <w:r w:rsidR="0082226F" w:rsidRPr="008C027C">
        <w:rPr>
          <w:b/>
          <w:bCs/>
          <w:sz w:val="24"/>
        </w:rPr>
        <w:t>22 - 26 August</w:t>
      </w:r>
      <w:r w:rsidR="0082226F">
        <w:rPr>
          <w:b/>
          <w:bCs/>
          <w:sz w:val="24"/>
        </w:rPr>
        <w:t xml:space="preserve">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37A5C">
        <w:rPr>
          <w:rFonts w:ascii="Arial" w:hAnsi="Arial" w:cs="Arial"/>
          <w:b/>
        </w:rPr>
        <w:t xml:space="preserve">New solution </w:t>
      </w:r>
      <w:r w:rsidR="001D5513">
        <w:rPr>
          <w:rFonts w:ascii="Arial" w:hAnsi="Arial" w:cs="Arial" w:hint="eastAsia"/>
          <w:b/>
          <w:lang w:eastAsia="zh-CN"/>
        </w:rPr>
        <w:t>about</w:t>
      </w:r>
      <w:r w:rsidR="00FA46B4">
        <w:rPr>
          <w:rFonts w:ascii="Arial" w:hAnsi="Arial" w:cs="Arial"/>
          <w:b/>
        </w:rPr>
        <w:t xml:space="preserve"> </w:t>
      </w:r>
      <w:r w:rsidR="00FA46B4" w:rsidRPr="00FA46B4">
        <w:rPr>
          <w:rFonts w:ascii="Arial" w:hAnsi="Arial" w:cs="Arial"/>
          <w:b/>
        </w:rPr>
        <w:t>Security establishment and link security protection of unicast PC5 communication</w:t>
      </w:r>
      <w:r w:rsidR="00FA46B4">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C92F08">
        <w:rPr>
          <w:rFonts w:ascii="Arial" w:hAnsi="Arial"/>
          <w:b/>
        </w:rPr>
        <w:t>17</w:t>
      </w:r>
    </w:p>
    <w:p w:rsidR="00C022E3" w:rsidRDefault="00C022E3">
      <w:pPr>
        <w:pStyle w:val="1"/>
      </w:pPr>
      <w:r>
        <w:t>1</w:t>
      </w:r>
      <w:r>
        <w:tab/>
        <w:t>Decision/action requested</w:t>
      </w:r>
    </w:p>
    <w:p w:rsidR="00C022E3" w:rsidRPr="005F1FA3" w:rsidRDefault="00335A35" w:rsidP="00F8054B">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TR</w:t>
      </w:r>
      <w:r w:rsidR="00F8054B">
        <w:rPr>
          <w:b/>
          <w:i/>
        </w:rPr>
        <w:t xml:space="preserve"> </w:t>
      </w:r>
      <w:r w:rsidR="00A438E8">
        <w:rPr>
          <w:b/>
          <w:i/>
        </w:rPr>
        <w:t>33.</w:t>
      </w:r>
      <w:r w:rsidR="00F8054B">
        <w:rPr>
          <w:b/>
          <w:i/>
        </w:rPr>
        <w:t>891</w:t>
      </w:r>
    </w:p>
    <w:p w:rsidR="00C022E3" w:rsidRDefault="00C022E3">
      <w:pPr>
        <w:pStyle w:val="1"/>
      </w:pPr>
      <w:r>
        <w:t>2</w:t>
      </w:r>
      <w:r>
        <w:tab/>
        <w:t>References</w:t>
      </w:r>
    </w:p>
    <w:p w:rsidR="0005326A" w:rsidRDefault="0005326A" w:rsidP="006976F5">
      <w:pPr>
        <w:pStyle w:val="Reference"/>
      </w:pPr>
      <w:r w:rsidRPr="00FC7432">
        <w:t>[1]</w:t>
      </w:r>
      <w:r w:rsidRPr="00FC7432">
        <w:tab/>
      </w:r>
    </w:p>
    <w:p w:rsidR="00C022E3" w:rsidRDefault="00C022E3">
      <w:pPr>
        <w:pStyle w:val="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to</w:t>
      </w:r>
      <w:r w:rsidR="0090225B">
        <w:rPr>
          <w:lang w:eastAsia="zh-CN"/>
        </w:rPr>
        <w:t xml:space="preserve"> add a</w:t>
      </w:r>
      <w:r w:rsidR="00670E72">
        <w:rPr>
          <w:lang w:eastAsia="zh-CN"/>
        </w:rPr>
        <w:t xml:space="preserve"> </w:t>
      </w:r>
      <w:r w:rsidR="00EC6131">
        <w:rPr>
          <w:lang w:eastAsia="zh-CN"/>
        </w:rPr>
        <w:t xml:space="preserve">new solution about </w:t>
      </w:r>
      <w:r w:rsidR="00EC6131">
        <w:t>Security establishment and link security protection of u</w:t>
      </w:r>
      <w:r w:rsidR="00EC6131" w:rsidRPr="00CB0CAC">
        <w:t xml:space="preserve">nicast </w:t>
      </w:r>
      <w:r w:rsidR="00EC6131">
        <w:t xml:space="preserve">PC5 </w:t>
      </w:r>
      <w:r w:rsidR="00EC6131" w:rsidRPr="00CB0CAC">
        <w:t>communication</w:t>
      </w:r>
      <w:r w:rsidR="00EC6131">
        <w:rPr>
          <w:lang w:eastAsia="zh-CN"/>
        </w:rPr>
        <w:t xml:space="preserve"> for UAS scenario to TR 33.891.</w:t>
      </w:r>
    </w:p>
    <w:p w:rsidR="00C022E3" w:rsidRPr="0095773C" w:rsidRDefault="00C022E3">
      <w:pPr>
        <w:pStyle w:val="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BEGINNING OF</w:t>
      </w:r>
      <w:r w:rsidR="002E1534">
        <w:rPr>
          <w:rFonts w:cs="Arial"/>
          <w:noProof/>
          <w:sz w:val="24"/>
          <w:szCs w:val="24"/>
        </w:rPr>
        <w:t xml:space="preserve"> THE</w:t>
      </w:r>
      <w:r w:rsidR="00335A35" w:rsidRPr="007B4E5D">
        <w:rPr>
          <w:rFonts w:cs="Arial"/>
          <w:noProof/>
          <w:sz w:val="24"/>
          <w:szCs w:val="24"/>
        </w:rPr>
        <w:t xml:space="preserv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 </w:t>
      </w:r>
      <w:r>
        <w:rPr>
          <w:rFonts w:cs="Arial"/>
          <w:noProof/>
          <w:sz w:val="24"/>
          <w:szCs w:val="24"/>
        </w:rPr>
        <w:t xml:space="preserve"> </w:t>
      </w:r>
      <w:r w:rsidR="00335A35" w:rsidRPr="007B4E5D">
        <w:rPr>
          <w:rFonts w:cs="Arial"/>
          <w:noProof/>
          <w:sz w:val="24"/>
          <w:szCs w:val="24"/>
        </w:rPr>
        <w:t>***</w:t>
      </w:r>
    </w:p>
    <w:p w:rsidR="00CB0CAC" w:rsidRDefault="00CB0CAC" w:rsidP="00CB0CAC">
      <w:pPr>
        <w:pStyle w:val="2"/>
        <w:rPr>
          <w:ins w:id="1" w:author="Huawei" w:date="2022-08-08T16:08:00Z"/>
        </w:rPr>
      </w:pPr>
      <w:bookmarkStart w:id="2" w:name="scope"/>
      <w:bookmarkStart w:id="3" w:name="_Toc107820664"/>
      <w:bookmarkEnd w:id="2"/>
      <w:ins w:id="4" w:author="Huawei" w:date="2022-08-08T16:08:00Z">
        <w:r>
          <w:t>6.X</w:t>
        </w:r>
        <w:r>
          <w:tab/>
          <w:t xml:space="preserve">Solution #X: </w:t>
        </w:r>
      </w:ins>
      <w:bookmarkEnd w:id="3"/>
      <w:ins w:id="5" w:author="Huawei" w:date="2022-08-10T11:23:00Z">
        <w:r w:rsidR="000448CE">
          <w:t>Security establishment and link security protection of u</w:t>
        </w:r>
      </w:ins>
      <w:ins w:id="6" w:author="Huawei" w:date="2022-08-08T16:09:00Z">
        <w:r w:rsidRPr="00CB0CAC">
          <w:t xml:space="preserve">nicast </w:t>
        </w:r>
      </w:ins>
      <w:ins w:id="7" w:author="Huawei" w:date="2022-08-10T11:22:00Z">
        <w:r w:rsidR="000448CE">
          <w:t xml:space="preserve">PC5 </w:t>
        </w:r>
      </w:ins>
      <w:ins w:id="8" w:author="Huawei" w:date="2022-08-08T16:09:00Z">
        <w:r w:rsidRPr="00CB0CAC">
          <w:t>communication</w:t>
        </w:r>
      </w:ins>
    </w:p>
    <w:p w:rsidR="00CB0CAC" w:rsidRDefault="00CB0CAC" w:rsidP="00CB0CAC">
      <w:pPr>
        <w:pStyle w:val="3"/>
        <w:rPr>
          <w:ins w:id="9" w:author="Huawei" w:date="2022-08-08T16:09:00Z"/>
        </w:rPr>
      </w:pPr>
      <w:bookmarkStart w:id="10" w:name="_Toc107820665"/>
      <w:ins w:id="11" w:author="Huawei" w:date="2022-08-08T16:08:00Z">
        <w:r>
          <w:t>6.X.1</w:t>
        </w:r>
        <w:r>
          <w:tab/>
          <w:t>Introduction</w:t>
        </w:r>
      </w:ins>
      <w:bookmarkEnd w:id="10"/>
    </w:p>
    <w:p w:rsidR="00CB0CAC" w:rsidRDefault="00CB0CAC" w:rsidP="00A80B3B">
      <w:pPr>
        <w:rPr>
          <w:ins w:id="12" w:author="Huawei" w:date="2022-08-08T16:14:00Z"/>
        </w:rPr>
      </w:pPr>
      <w:ins w:id="13" w:author="Huawei" w:date="2022-08-08T16:14:00Z">
        <w:r>
          <w:t>This solution addresses</w:t>
        </w:r>
      </w:ins>
      <w:ins w:id="14" w:author="Huawei" w:date="2022-08-08T16:15:00Z">
        <w:r>
          <w:t xml:space="preserve"> the direct PC5 c</w:t>
        </w:r>
        <w:r w:rsidR="004E0A88">
          <w:t xml:space="preserve">ommunication (unicast) </w:t>
        </w:r>
        <w:r>
          <w:t>for both the</w:t>
        </w:r>
      </w:ins>
      <w:ins w:id="15" w:author="Huawei" w:date="2022-08-08T16:22:00Z">
        <w:r w:rsidR="004E0A88">
          <w:t xml:space="preserve"> direct C2 and </w:t>
        </w:r>
      </w:ins>
      <w:ins w:id="16" w:author="Huawei" w:date="2022-08-10T10:57:00Z">
        <w:r w:rsidR="00C61115">
          <w:t xml:space="preserve">unicast </w:t>
        </w:r>
      </w:ins>
      <w:ins w:id="17" w:author="Huawei" w:date="2022-08-08T16:22:00Z">
        <w:r w:rsidR="004E0A88">
          <w:t xml:space="preserve">DAA scnearios </w:t>
        </w:r>
      </w:ins>
      <w:ins w:id="18" w:author="Huawei" w:date="2022-08-10T10:57:00Z">
        <w:r w:rsidR="00C61115">
          <w:t xml:space="preserve">as specified in </w:t>
        </w:r>
      </w:ins>
      <w:ins w:id="19" w:author="Huawei" w:date="2022-08-08T16:14:00Z">
        <w:r>
          <w:t>Key Issue #</w:t>
        </w:r>
        <w:r>
          <w:rPr>
            <w:rFonts w:hint="eastAsia"/>
            <w:lang w:eastAsia="zh-CN"/>
          </w:rPr>
          <w:t>1</w:t>
        </w:r>
        <w:r>
          <w:rPr>
            <w:lang w:eastAsia="zh-CN"/>
          </w:rPr>
          <w:t xml:space="preserve"> and Key Issue #</w:t>
        </w:r>
        <w:r>
          <w:rPr>
            <w:rFonts w:hint="eastAsia"/>
            <w:lang w:eastAsia="zh-CN"/>
          </w:rPr>
          <w:t>2</w:t>
        </w:r>
      </w:ins>
      <w:ins w:id="20" w:author="Huawei" w:date="2022-08-08T16:22:00Z">
        <w:r w:rsidR="004E0A88">
          <w:rPr>
            <w:lang w:eastAsia="zh-CN"/>
          </w:rPr>
          <w:t>, respectively</w:t>
        </w:r>
      </w:ins>
      <w:ins w:id="21" w:author="Huawei" w:date="2022-08-08T16:14:00Z">
        <w:r>
          <w:t xml:space="preserve">. </w:t>
        </w:r>
      </w:ins>
      <w:ins w:id="22" w:author="Huawei" w:date="2022-08-10T11:09:00Z">
        <w:r w:rsidR="00220709">
          <w:rPr>
            <w:lang w:eastAsia="zh-CN"/>
          </w:rPr>
          <w:t xml:space="preserve">Generally, </w:t>
        </w:r>
      </w:ins>
      <w:ins w:id="23" w:author="Huawei" w:date="2022-08-10T11:22:00Z">
        <w:r w:rsidR="000448CE">
          <w:rPr>
            <w:rFonts w:hint="eastAsia"/>
            <w:lang w:eastAsia="zh-CN"/>
          </w:rPr>
          <w:t>unicast</w:t>
        </w:r>
      </w:ins>
      <w:ins w:id="24" w:author="Huawei" w:date="2022-08-10T11:36:00Z">
        <w:r w:rsidR="00CB3A21">
          <w:rPr>
            <w:lang w:eastAsia="zh-CN"/>
          </w:rPr>
          <w:t xml:space="preserve"> security establishment specified </w:t>
        </w:r>
      </w:ins>
      <w:ins w:id="25" w:author="Huawei" w:date="2022-08-10T11:09:00Z">
        <w:r w:rsidR="00220709">
          <w:rPr>
            <w:lang w:eastAsia="zh-CN"/>
          </w:rPr>
          <w:t xml:space="preserve">in </w:t>
        </w:r>
      </w:ins>
      <w:ins w:id="26" w:author="Huawei" w:date="2022-08-10T11:36:00Z">
        <w:r w:rsidR="00CB3A21">
          <w:rPr>
            <w:lang w:eastAsia="zh-CN"/>
          </w:rPr>
          <w:t xml:space="preserve">eV2X </w:t>
        </w:r>
      </w:ins>
      <w:ins w:id="27" w:author="Huawei" w:date="2022-08-10T11:09:00Z">
        <w:r w:rsidR="00220709">
          <w:rPr>
            <w:lang w:eastAsia="zh-CN"/>
          </w:rPr>
          <w:t>TS 33.536 [</w:t>
        </w:r>
      </w:ins>
      <w:ins w:id="28" w:author="Huawei" w:date="2022-08-10T11:37:00Z">
        <w:r w:rsidR="00CB3A21" w:rsidRPr="00CB3A21">
          <w:rPr>
            <w:highlight w:val="yellow"/>
            <w:lang w:eastAsia="zh-CN"/>
            <w:rPrChange w:id="29" w:author="Huawei" w:date="2022-08-10T11:37:00Z">
              <w:rPr>
                <w:lang w:eastAsia="zh-CN"/>
              </w:rPr>
            </w:rPrChange>
          </w:rPr>
          <w:t>xx</w:t>
        </w:r>
      </w:ins>
      <w:ins w:id="30" w:author="Huawei" w:date="2022-08-10T11:09:00Z">
        <w:r w:rsidR="00220709">
          <w:rPr>
            <w:lang w:eastAsia="zh-CN"/>
          </w:rPr>
          <w:t>]</w:t>
        </w:r>
      </w:ins>
      <w:ins w:id="31" w:author="Huawei" w:date="2022-08-10T11:36:00Z">
        <w:r w:rsidR="00CB3A21">
          <w:rPr>
            <w:lang w:eastAsia="zh-CN"/>
          </w:rPr>
          <w:t xml:space="preserve"> and 5G ProSe</w:t>
        </w:r>
      </w:ins>
      <w:ins w:id="32" w:author="Huawei" w:date="2022-08-10T11:37:00Z">
        <w:r w:rsidR="00CB3A21">
          <w:rPr>
            <w:lang w:eastAsia="zh-CN"/>
          </w:rPr>
          <w:t xml:space="preserve"> TS 33.503 [</w:t>
        </w:r>
        <w:r w:rsidR="00CB3A21" w:rsidRPr="00CB3A21">
          <w:rPr>
            <w:highlight w:val="yellow"/>
            <w:lang w:eastAsia="zh-CN"/>
            <w:rPrChange w:id="33" w:author="Huawei" w:date="2022-08-10T11:37:00Z">
              <w:rPr>
                <w:lang w:eastAsia="zh-CN"/>
              </w:rPr>
            </w:rPrChange>
          </w:rPr>
          <w:t>yy</w:t>
        </w:r>
        <w:r w:rsidR="00CB3A21">
          <w:rPr>
            <w:lang w:eastAsia="zh-CN"/>
          </w:rPr>
          <w:t>]</w:t>
        </w:r>
      </w:ins>
      <w:ins w:id="34" w:author="Huawei" w:date="2022-08-10T11:09:00Z">
        <w:r w:rsidR="00220709">
          <w:rPr>
            <w:lang w:eastAsia="zh-CN"/>
          </w:rPr>
          <w:t xml:space="preserve"> </w:t>
        </w:r>
      </w:ins>
      <w:ins w:id="35" w:author="Huawei" w:date="2022-08-10T17:15:00Z">
        <w:r w:rsidR="0045726B">
          <w:rPr>
            <w:lang w:eastAsia="zh-CN"/>
          </w:rPr>
          <w:t>is</w:t>
        </w:r>
      </w:ins>
      <w:ins w:id="36" w:author="Huawei" w:date="2022-08-10T11:09:00Z">
        <w:r w:rsidR="00220709">
          <w:rPr>
            <w:lang w:eastAsia="zh-CN"/>
          </w:rPr>
          <w:t xml:space="preserve"> reused as the baseline.</w:t>
        </w:r>
      </w:ins>
      <w:ins w:id="37" w:author="Huawei" w:date="2022-08-08T16:14:00Z">
        <w:r>
          <w:t xml:space="preserve"> </w:t>
        </w:r>
      </w:ins>
    </w:p>
    <w:p w:rsidR="00CB0CAC" w:rsidRDefault="00CB0CAC" w:rsidP="00CB0CAC">
      <w:pPr>
        <w:pStyle w:val="3"/>
        <w:rPr>
          <w:ins w:id="38" w:author="Huawei" w:date="2022-08-08T16:09:00Z"/>
        </w:rPr>
      </w:pPr>
      <w:bookmarkStart w:id="39" w:name="_Toc107820666"/>
      <w:ins w:id="40" w:author="Huawei" w:date="2022-08-08T16:08:00Z">
        <w:r>
          <w:t>6.X.2</w:t>
        </w:r>
        <w:r>
          <w:tab/>
          <w:t>Solution details</w:t>
        </w:r>
        <w:bookmarkEnd w:id="39"/>
        <w:r>
          <w:t xml:space="preserve"> </w:t>
        </w:r>
      </w:ins>
    </w:p>
    <w:p w:rsidR="00974E42" w:rsidRDefault="00A80B3B" w:rsidP="0051153C">
      <w:pPr>
        <w:rPr>
          <w:ins w:id="41" w:author="Huawei" w:date="2022-08-10T12:21:00Z"/>
        </w:rPr>
      </w:pPr>
      <w:ins w:id="42" w:author="Huawei" w:date="2022-08-10T11:54:00Z">
        <w:r>
          <w:rPr>
            <w:rFonts w:eastAsia="MS Mincho"/>
          </w:rPr>
          <w:t xml:space="preserve">The </w:t>
        </w:r>
      </w:ins>
      <w:ins w:id="43" w:author="Huawei" w:date="2022-08-10T12:17:00Z">
        <w:r w:rsidR="0051153C">
          <w:rPr>
            <w:rFonts w:eastAsia="MS Mincho"/>
          </w:rPr>
          <w:t>unicast</w:t>
        </w:r>
      </w:ins>
      <w:ins w:id="44" w:author="Huawei" w:date="2022-08-10T12:18:00Z">
        <w:r w:rsidR="0051153C">
          <w:rPr>
            <w:rFonts w:eastAsia="MS Mincho"/>
          </w:rPr>
          <w:t xml:space="preserve"> PCF</w:t>
        </w:r>
      </w:ins>
      <w:ins w:id="45" w:author="Huawei" w:date="2022-08-10T11:54:00Z">
        <w:r>
          <w:rPr>
            <w:rFonts w:eastAsia="MS Mincho"/>
          </w:rPr>
          <w:t xml:space="preserve"> communication establishment starts with a Direct Communication Request (DCR) message to send the initiating UE’s security capabilities and to trigger the mutual authentication</w:t>
        </w:r>
      </w:ins>
      <w:ins w:id="46" w:author="Huawei" w:date="2022-08-10T12:18:00Z">
        <w:r w:rsidR="0051153C">
          <w:rPr>
            <w:rFonts w:eastAsia="MS Mincho"/>
          </w:rPr>
          <w:t xml:space="preserve"> and key establichment</w:t>
        </w:r>
      </w:ins>
      <w:ins w:id="47" w:author="Huawei" w:date="2022-08-10T11:54:00Z">
        <w:r>
          <w:rPr>
            <w:rFonts w:eastAsia="MS Mincho"/>
          </w:rPr>
          <w:t xml:space="preserve">. After </w:t>
        </w:r>
      </w:ins>
      <w:ins w:id="48" w:author="Huawei" w:date="2022-08-10T12:19:00Z">
        <w:r w:rsidR="0051153C">
          <w:rPr>
            <w:rFonts w:eastAsia="MS Mincho"/>
          </w:rPr>
          <w:t>mutual authentication and key establichment</w:t>
        </w:r>
      </w:ins>
      <w:ins w:id="49" w:author="Huawei" w:date="2022-08-10T11:54:00Z">
        <w:r>
          <w:rPr>
            <w:rFonts w:eastAsia="MS Mincho"/>
          </w:rPr>
          <w:t xml:space="preserve">,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xml:space="preserve">, respectively. Finally, the receiving UE replies a Direct Communication Accept (DCA) message to confirm the user plane protection methods and finish the </w:t>
        </w:r>
      </w:ins>
      <w:ins w:id="50" w:author="Huawei" w:date="2022-08-10T12:18:00Z">
        <w:r w:rsidR="0051153C">
          <w:rPr>
            <w:rFonts w:eastAsia="MS Mincho"/>
          </w:rPr>
          <w:t>unicast PC5</w:t>
        </w:r>
      </w:ins>
      <w:ins w:id="51" w:author="Huawei" w:date="2022-08-10T11:54:00Z">
        <w:r>
          <w:rPr>
            <w:rFonts w:eastAsia="MS Mincho"/>
          </w:rPr>
          <w:t xml:space="preserve"> communication establishment procedures.</w:t>
        </w:r>
        <w:r>
          <w:t xml:space="preserve"> </w:t>
        </w:r>
      </w:ins>
    </w:p>
    <w:p w:rsidR="00A80B3B" w:rsidRDefault="0051153C" w:rsidP="0051153C">
      <w:pPr>
        <w:rPr>
          <w:ins w:id="52" w:author="Huawei" w:date="2022-08-10T11:54:00Z"/>
        </w:rPr>
      </w:pPr>
      <w:ins w:id="53" w:author="Huawei" w:date="2022-08-10T12:21:00Z">
        <w:r>
          <w:t>T</w:t>
        </w:r>
      </w:ins>
      <w:ins w:id="54" w:author="Huawei" w:date="2022-08-10T12:19:00Z">
        <w:r>
          <w:t xml:space="preserve">he signalling and user plane security protection are protected based on the </w:t>
        </w:r>
      </w:ins>
      <w:ins w:id="55" w:author="Huawei" w:date="2022-08-10T12:20:00Z">
        <w:r>
          <w:t>detailed</w:t>
        </w:r>
      </w:ins>
      <w:ins w:id="56" w:author="Huawei" w:date="2022-08-10T12:19:00Z">
        <w:r>
          <w:t xml:space="preserve"> negotiation procedures</w:t>
        </w:r>
      </w:ins>
      <w:ins w:id="57" w:author="Huawei" w:date="2022-08-10T12:21:00Z">
        <w:r>
          <w:t>:</w:t>
        </w:r>
      </w:ins>
    </w:p>
    <w:p w:rsidR="00CB0CAC" w:rsidRDefault="00CB0CAC" w:rsidP="00CB0CAC">
      <w:pPr>
        <w:pStyle w:val="B1"/>
        <w:rPr>
          <w:ins w:id="58" w:author="Huawei" w:date="2022-08-08T16:14:00Z"/>
        </w:rPr>
      </w:pPr>
      <w:ins w:id="59" w:author="Huawei" w:date="2022-08-08T16:14:00Z">
        <w:r>
          <w:t xml:space="preserve">0. </w:t>
        </w:r>
      </w:ins>
      <w:ins w:id="60" w:author="Huawei" w:date="2022-08-10T11:54:00Z">
        <w:r w:rsidR="00A80B3B">
          <w:t>UAS</w:t>
        </w:r>
      </w:ins>
      <w:ins w:id="61" w:author="Huawei" w:date="2022-08-08T16:14:00Z">
        <w:r>
          <w:t xml:space="preserve"> security-related parameter (for </w:t>
        </w:r>
      </w:ins>
      <w:ins w:id="62" w:author="Huawei" w:date="2022-08-10T11:56:00Z">
        <w:r w:rsidR="00A80B3B">
          <w:t xml:space="preserve">unicast </w:t>
        </w:r>
      </w:ins>
      <w:ins w:id="63" w:author="Huawei" w:date="2022-08-08T16:14:00Z">
        <w:r>
          <w:t>secure communication over PC5) pre-configuration and previsioning, the signalling messages are integrity protected and the signalling ciphering protection is a configuration option.</w:t>
        </w:r>
      </w:ins>
    </w:p>
    <w:p w:rsidR="00CB0CAC" w:rsidRDefault="00CB0CAC" w:rsidP="00CB0CAC">
      <w:pPr>
        <w:ind w:leftChars="283" w:left="1276" w:hangingChars="355" w:hanging="710"/>
        <w:rPr>
          <w:ins w:id="64" w:author="Huawei" w:date="2022-08-08T16:14:00Z"/>
          <w:rFonts w:eastAsia="MS Mincho"/>
        </w:rPr>
      </w:pPr>
      <w:ins w:id="65" w:author="Huawei" w:date="2022-08-08T16:14:00Z">
        <w:r>
          <w:rPr>
            <w:rFonts w:eastAsia="MS Mincho" w:hint="eastAsia"/>
          </w:rPr>
          <w:t>N</w:t>
        </w:r>
        <w:r>
          <w:rPr>
            <w:rFonts w:eastAsia="MS Mincho"/>
          </w:rPr>
          <w:t>OTE</w:t>
        </w:r>
      </w:ins>
      <w:ins w:id="66" w:author="Huawei" w:date="2022-08-10T12:21:00Z">
        <w:r w:rsidR="00FF029C">
          <w:rPr>
            <w:rFonts w:eastAsia="MS Mincho"/>
          </w:rPr>
          <w:t xml:space="preserve"> 1</w:t>
        </w:r>
      </w:ins>
      <w:ins w:id="67" w:author="Huawei" w:date="2022-08-08T16:14:00Z">
        <w:r>
          <w:rPr>
            <w:rFonts w:eastAsia="MS Mincho"/>
          </w:rPr>
          <w:t xml:space="preserve">:  Step 0 is done only in coverage. </w:t>
        </w:r>
      </w:ins>
    </w:p>
    <w:p w:rsidR="00CB0CAC" w:rsidRDefault="00CB0CAC" w:rsidP="00CB0CAC">
      <w:pPr>
        <w:pStyle w:val="B1"/>
        <w:rPr>
          <w:ins w:id="68" w:author="Huawei" w:date="2022-08-10T12:01:00Z"/>
        </w:rPr>
      </w:pPr>
      <w:ins w:id="69" w:author="Huawei" w:date="2022-08-08T16:14:00Z">
        <w:r>
          <w:t xml:space="preserve">1. </w:t>
        </w:r>
      </w:ins>
      <w:ins w:id="70" w:author="Huawei" w:date="2022-08-10T11:57:00Z">
        <w:r w:rsidR="00A80B3B">
          <w:t>UAS d</w:t>
        </w:r>
      </w:ins>
      <w:ins w:id="71" w:author="Huawei" w:date="2022-08-08T16:14:00Z">
        <w:r>
          <w:t>iscovery procedures</w:t>
        </w:r>
      </w:ins>
      <w:ins w:id="72" w:author="Huawei" w:date="2022-08-10T11:57:00Z">
        <w:r w:rsidR="00A80B3B">
          <w:t xml:space="preserve"> may happen for the UAV</w:t>
        </w:r>
      </w:ins>
      <w:ins w:id="73" w:author="Huawei" w:date="2022-08-10T12:02:00Z">
        <w:r w:rsidR="00A80B3B">
          <w:t xml:space="preserve"> and </w:t>
        </w:r>
      </w:ins>
      <w:ins w:id="74" w:author="Huawei" w:date="2022-08-10T11:57:00Z">
        <w:r w:rsidR="00A80B3B">
          <w:t>UAVC</w:t>
        </w:r>
      </w:ins>
      <w:ins w:id="75" w:author="Huawei" w:date="2022-08-10T12:02:00Z">
        <w:r w:rsidR="00A80B3B">
          <w:t xml:space="preserve"> t</w:t>
        </w:r>
      </w:ins>
      <w:ins w:id="76" w:author="Huawei" w:date="2022-08-10T11:57:00Z">
        <w:r w:rsidR="00A80B3B">
          <w:t>o find each other</w:t>
        </w:r>
      </w:ins>
      <w:ins w:id="77" w:author="Huawei" w:date="2022-08-10T12:02:00Z">
        <w:r w:rsidR="00A80B3B">
          <w:t xml:space="preserve"> in direct C2 scneario</w:t>
        </w:r>
      </w:ins>
      <w:ins w:id="78" w:author="Huawei" w:date="2022-08-08T16:14:00Z">
        <w:r>
          <w:t>.</w:t>
        </w:r>
      </w:ins>
    </w:p>
    <w:p w:rsidR="00A80B3B" w:rsidRDefault="00A80B3B" w:rsidP="00A80B3B">
      <w:pPr>
        <w:ind w:leftChars="283" w:left="1276" w:hangingChars="355" w:hanging="710"/>
        <w:rPr>
          <w:ins w:id="79" w:author="Huawei" w:date="2022-08-10T12:01:00Z"/>
          <w:rFonts w:eastAsia="MS Mincho"/>
        </w:rPr>
      </w:pPr>
      <w:ins w:id="80" w:author="Huawei" w:date="2022-08-10T12:01:00Z">
        <w:r>
          <w:rPr>
            <w:rFonts w:eastAsia="MS Mincho" w:hint="eastAsia"/>
          </w:rPr>
          <w:lastRenderedPageBreak/>
          <w:t>N</w:t>
        </w:r>
        <w:r>
          <w:rPr>
            <w:rFonts w:eastAsia="MS Mincho"/>
          </w:rPr>
          <w:t>OTE</w:t>
        </w:r>
      </w:ins>
      <w:ins w:id="81" w:author="Huawei" w:date="2022-08-10T12:21:00Z">
        <w:r w:rsidR="00FF029C">
          <w:rPr>
            <w:rFonts w:eastAsia="MS Mincho"/>
          </w:rPr>
          <w:t xml:space="preserve"> 2</w:t>
        </w:r>
      </w:ins>
      <w:ins w:id="82" w:author="Huawei" w:date="2022-08-10T12:01:00Z">
        <w:r>
          <w:rPr>
            <w:rFonts w:eastAsia="MS Mincho"/>
          </w:rPr>
          <w:t xml:space="preserve">:  </w:t>
        </w:r>
      </w:ins>
      <w:ins w:id="83" w:author="Huawei" w:date="2022-08-10T12:02:00Z">
        <w:r>
          <w:rPr>
            <w:rFonts w:eastAsia="MS Mincho"/>
          </w:rPr>
          <w:t xml:space="preserve">whether </w:t>
        </w:r>
      </w:ins>
      <w:ins w:id="84" w:author="Huawei" w:date="2022-08-10T12:05:00Z">
        <w:r w:rsidR="00690853">
          <w:rPr>
            <w:rFonts w:eastAsia="MS Mincho"/>
          </w:rPr>
          <w:t xml:space="preserve">or not </w:t>
        </w:r>
      </w:ins>
      <w:ins w:id="85" w:author="Huawei" w:date="2022-08-10T12:02:00Z">
        <w:r>
          <w:rPr>
            <w:rFonts w:eastAsia="MS Mincho"/>
          </w:rPr>
          <w:t>the UAV needs to discover the UAVC or vice versa</w:t>
        </w:r>
      </w:ins>
      <w:ins w:id="86" w:author="Huawei" w:date="2022-08-10T12:04:00Z">
        <w:r w:rsidR="00690853">
          <w:rPr>
            <w:rFonts w:eastAsia="MS Mincho"/>
          </w:rPr>
          <w:t xml:space="preserve"> will align with the decision </w:t>
        </w:r>
      </w:ins>
      <w:ins w:id="87" w:author="Huawei" w:date="2022-08-10T12:05:00Z">
        <w:r w:rsidR="00690853">
          <w:rPr>
            <w:rFonts w:eastAsia="MS Mincho"/>
          </w:rPr>
          <w:t>in</w:t>
        </w:r>
      </w:ins>
      <w:ins w:id="88" w:author="Huawei" w:date="2022-08-10T12:04:00Z">
        <w:r w:rsidR="00690853">
          <w:rPr>
            <w:rFonts w:eastAsia="MS Mincho"/>
          </w:rPr>
          <w:t xml:space="preserve"> SA2</w:t>
        </w:r>
      </w:ins>
      <w:ins w:id="89" w:author="Huawei" w:date="2022-08-10T12:01:00Z">
        <w:r>
          <w:t>.</w:t>
        </w:r>
      </w:ins>
    </w:p>
    <w:p w:rsidR="00CB0CAC" w:rsidRDefault="00CB0CAC" w:rsidP="00CB0CAC">
      <w:pPr>
        <w:pStyle w:val="B1"/>
        <w:rPr>
          <w:ins w:id="90" w:author="Huawei" w:date="2022-08-08T16:14:00Z"/>
        </w:rPr>
      </w:pPr>
      <w:ins w:id="91" w:author="Huawei" w:date="2022-08-08T16:14:00Z">
        <w:r>
          <w:t>2. The initiating UE</w:t>
        </w:r>
      </w:ins>
      <w:ins w:id="92" w:author="Huawei" w:date="2022-08-10T12:12:00Z">
        <w:r w:rsidR="00DF582A">
          <w:t xml:space="preserve"> (UAV or UAVC)</w:t>
        </w:r>
      </w:ins>
      <w:ins w:id="93" w:author="Huawei" w:date="2022-08-08T16:14:00Z">
        <w:r>
          <w:t xml:space="preserve"> starts </w:t>
        </w:r>
      </w:ins>
      <w:ins w:id="94" w:author="Huawei" w:date="2022-08-10T12:17:00Z">
        <w:r w:rsidR="0051153C">
          <w:t>DCR</w:t>
        </w:r>
      </w:ins>
      <w:ins w:id="95" w:author="Huawei" w:date="2022-08-08T16:14:00Z">
        <w:r>
          <w:t xml:space="preserve"> message contains </w:t>
        </w:r>
      </w:ins>
      <w:ins w:id="96" w:author="Huawei" w:date="2022-08-10T12:12:00Z">
        <w:r w:rsidR="00DF582A">
          <w:t>its</w:t>
        </w:r>
      </w:ins>
      <w:ins w:id="97" w:author="Huawei" w:date="2022-08-08T16:14:00Z">
        <w:r>
          <w:t xml:space="preserve"> security capabilities</w:t>
        </w:r>
      </w:ins>
      <w:ins w:id="98" w:author="Huawei" w:date="2022-08-10T12:14:00Z">
        <w:r w:rsidR="00DF582A">
          <w:t xml:space="preserve"> and signalling security policy</w:t>
        </w:r>
      </w:ins>
      <w:ins w:id="99" w:author="Huawei" w:date="2022-08-08T16:14:00Z">
        <w:r>
          <w:t>. The security capabilities are the confidentiality and integrity protection algorithms that the initiating UE accepts for this connection.</w:t>
        </w:r>
      </w:ins>
    </w:p>
    <w:p w:rsidR="00CB0CAC" w:rsidRDefault="00CB0CAC" w:rsidP="00CB0CAC">
      <w:pPr>
        <w:pStyle w:val="B1"/>
        <w:rPr>
          <w:ins w:id="100" w:author="Huawei" w:date="2022-08-08T16:14:00Z"/>
        </w:rPr>
      </w:pPr>
      <w:ins w:id="101" w:author="Huawei" w:date="2022-08-08T16:14:00Z">
        <w:r>
          <w:t xml:space="preserve">3. </w:t>
        </w:r>
      </w:ins>
      <w:ins w:id="102" w:author="Huawei" w:date="2022-08-10T12:22:00Z">
        <w:r w:rsidR="00E05782">
          <w:t>To generate the PC5 root key to protect the PC5 connection, t</w:t>
        </w:r>
      </w:ins>
      <w:ins w:id="103" w:author="Huawei" w:date="2022-08-08T16:14:00Z">
        <w:r>
          <w:t>he receiving UE may initiate the Direct authentication and key establishment procedures with the initiating UE</w:t>
        </w:r>
      </w:ins>
      <w:ins w:id="104" w:author="Huawei" w:date="2022-08-10T12:21:00Z">
        <w:r w:rsidR="00E05782">
          <w:t>.</w:t>
        </w:r>
      </w:ins>
    </w:p>
    <w:p w:rsidR="00CB0CAC" w:rsidRDefault="00CB0CAC" w:rsidP="00CB0CAC">
      <w:pPr>
        <w:pStyle w:val="B1"/>
        <w:rPr>
          <w:ins w:id="105" w:author="Huawei" w:date="2022-08-08T16:14:00Z"/>
        </w:rPr>
      </w:pPr>
      <w:ins w:id="106" w:author="Huawei" w:date="2022-08-08T16:14:00Z">
        <w: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ins>
    </w:p>
    <w:p w:rsidR="00CB0CAC" w:rsidRDefault="00CB0CAC" w:rsidP="00CB0CAC">
      <w:pPr>
        <w:pStyle w:val="B1"/>
        <w:rPr>
          <w:ins w:id="107" w:author="Huawei" w:date="2022-08-08T16:14:00Z"/>
        </w:rPr>
      </w:pPr>
      <w:ins w:id="108" w:author="Huawei" w:date="2022-08-08T16:14:00Z">
        <w:r>
          <w:t>5. The initiating UE sends its user plane security polic</w:t>
        </w:r>
      </w:ins>
      <w:ins w:id="109" w:author="Huawei" w:date="2022-08-10T12:16:00Z">
        <w:r w:rsidR="00F7514B">
          <w:t>y</w:t>
        </w:r>
      </w:ins>
      <w:ins w:id="110" w:author="Huawei" w:date="2022-08-08T16:14:00Z">
        <w:r>
          <w:t xml:space="preserve"> to the receiving UE by using Direct Security Mode Complete message.</w:t>
        </w:r>
      </w:ins>
    </w:p>
    <w:p w:rsidR="00CB0CAC" w:rsidRDefault="00CB0CAC" w:rsidP="00CB0CAC">
      <w:pPr>
        <w:pStyle w:val="B1"/>
        <w:rPr>
          <w:ins w:id="111" w:author="Huawei" w:date="2022-08-08T16:14:00Z"/>
        </w:rPr>
      </w:pPr>
      <w:ins w:id="112" w:author="Huawei" w:date="2022-08-08T16:14:00Z">
        <w:r>
          <w:t xml:space="preserve">6. The receiving replies the </w:t>
        </w:r>
      </w:ins>
      <w:ins w:id="113" w:author="Huawei" w:date="2022-08-10T12:23:00Z">
        <w:r w:rsidR="000D0262">
          <w:t>DCA</w:t>
        </w:r>
      </w:ins>
      <w:ins w:id="114" w:author="Huawei" w:date="2022-08-08T16:14:00Z">
        <w:r>
          <w:t xml:space="preserve"> message to accept the DCR message and </w:t>
        </w:r>
      </w:ins>
      <w:ins w:id="115" w:author="Huawei" w:date="2022-08-10T12:23:00Z">
        <w:r w:rsidR="000D0262">
          <w:t>the unicast PC5</w:t>
        </w:r>
      </w:ins>
      <w:ins w:id="116" w:author="Huawei" w:date="2022-08-08T16:14:00Z">
        <w:r>
          <w:t xml:space="preserve"> communication establishment including the user plane security indication. The user plane security protection methods (the user plane </w:t>
        </w:r>
      </w:ins>
      <w:ins w:id="117" w:author="Huawei" w:date="2022-08-10T12:24:00Z">
        <w:r w:rsidR="000D0262">
          <w:t xml:space="preserve">with or without </w:t>
        </w:r>
      </w:ins>
      <w:ins w:id="118" w:author="Huawei" w:date="2022-08-08T16:14:00Z">
        <w:r>
          <w:t>confidentiality</w:t>
        </w:r>
      </w:ins>
      <w:ins w:id="119" w:author="Huawei" w:date="2022-08-10T12:23:00Z">
        <w:r w:rsidR="000D0262">
          <w:t xml:space="preserve"> and/or integrity</w:t>
        </w:r>
      </w:ins>
      <w:ins w:id="120" w:author="Huawei" w:date="2022-08-08T16:14:00Z">
        <w:r>
          <w:t xml:space="preserve"> protection</w:t>
        </w:r>
      </w:ins>
      <w:ins w:id="121" w:author="Huawei" w:date="2022-08-10T12:23:00Z">
        <w:r w:rsidR="000D0262">
          <w:t>)</w:t>
        </w:r>
      </w:ins>
      <w:ins w:id="122" w:author="Huawei" w:date="2022-08-08T16:14:00Z">
        <w:r>
          <w:t xml:space="preserve"> are explicitly indicated by using the user plane security indication. </w:t>
        </w:r>
      </w:ins>
    </w:p>
    <w:p w:rsidR="00CB0CAC" w:rsidRDefault="00CB0CAC" w:rsidP="00CB0CAC">
      <w:pPr>
        <w:pStyle w:val="3"/>
        <w:rPr>
          <w:ins w:id="123" w:author="Huawei" w:date="2022-08-10T12:17:00Z"/>
        </w:rPr>
      </w:pPr>
      <w:bookmarkStart w:id="124" w:name="_Toc107820667"/>
      <w:ins w:id="125" w:author="Huawei" w:date="2022-08-08T16:08:00Z">
        <w:r>
          <w:t>6.X.3</w:t>
        </w:r>
        <w:r>
          <w:tab/>
        </w:r>
        <w:r w:rsidRPr="00DC1DBE">
          <w:t>Evaluation</w:t>
        </w:r>
      </w:ins>
      <w:bookmarkEnd w:id="124"/>
    </w:p>
    <w:p w:rsidR="00F7514B" w:rsidRPr="00F7514B" w:rsidRDefault="00F7514B" w:rsidP="00F7514B">
      <w:pPr>
        <w:rPr>
          <w:ins w:id="126" w:author="Huawei" w:date="2022-08-08T16:08:00Z"/>
        </w:rPr>
      </w:pPr>
      <w:ins w:id="127" w:author="Huawei" w:date="2022-08-10T12:17:00Z">
        <w:r>
          <w:t>FFS</w:t>
        </w:r>
      </w:ins>
    </w:p>
    <w:p w:rsidR="00CB0CAC" w:rsidRDefault="00CB0CAC" w:rsidP="00CB0CAC">
      <w:pPr>
        <w:rPr>
          <w:ins w:id="128" w:author="Huawei" w:date="2022-08-08T16:13:00Z"/>
          <w:lang w:eastAsia="zh-CN"/>
        </w:rPr>
      </w:pPr>
    </w:p>
    <w:p w:rsidR="00335A35" w:rsidRDefault="00335A35" w:rsidP="0064050F">
      <w:pPr>
        <w:tabs>
          <w:tab w:val="left" w:pos="3037"/>
        </w:tabs>
        <w:jc w:val="center"/>
        <w:rPr>
          <w:ins w:id="129" w:author="Huawei" w:date="2022-08-10T11:38:00Z"/>
          <w:rFonts w:cs="Arial"/>
          <w:noProof/>
          <w:sz w:val="24"/>
          <w:szCs w:val="24"/>
        </w:rPr>
      </w:pPr>
      <w:r w:rsidRPr="007B4E5D">
        <w:rPr>
          <w:rFonts w:cs="Arial"/>
          <w:noProof/>
          <w:sz w:val="24"/>
          <w:szCs w:val="24"/>
        </w:rPr>
        <w:t>***END OF</w:t>
      </w:r>
      <w:r w:rsidR="002E1534">
        <w:rPr>
          <w:rFonts w:cs="Arial"/>
          <w:noProof/>
          <w:sz w:val="24"/>
          <w:szCs w:val="24"/>
        </w:rPr>
        <w:t xml:space="preserve"> THE</w:t>
      </w:r>
      <w:r w:rsidRPr="007B4E5D">
        <w:rPr>
          <w:rFonts w:cs="Arial"/>
          <w:noProof/>
          <w:sz w:val="24"/>
          <w:szCs w:val="24"/>
        </w:rPr>
        <w:t xml:space="preserv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Pr="007B4E5D">
        <w:rPr>
          <w:rFonts w:cs="Arial"/>
          <w:noProof/>
          <w:sz w:val="24"/>
          <w:szCs w:val="24"/>
        </w:rPr>
        <w:t>CHANGE***</w:t>
      </w:r>
    </w:p>
    <w:p w:rsidR="002E1534" w:rsidRDefault="002E1534" w:rsidP="002E1534">
      <w:pPr>
        <w:tabs>
          <w:tab w:val="left" w:pos="3037"/>
        </w:tabs>
        <w:jc w:val="center"/>
        <w:rPr>
          <w:ins w:id="130" w:author="Huawei" w:date="2022-08-10T11:38:00Z"/>
          <w:rFonts w:cs="Arial"/>
          <w:noProof/>
          <w:sz w:val="24"/>
          <w:szCs w:val="24"/>
        </w:rPr>
      </w:pPr>
      <w:bookmarkStart w:id="131" w:name="_Toc107820648"/>
      <w:r w:rsidRPr="007B4E5D">
        <w:rPr>
          <w:rFonts w:cs="Arial"/>
          <w:noProof/>
          <w:sz w:val="24"/>
          <w:szCs w:val="24"/>
        </w:rPr>
        <w:t xml:space="preserve">***BEGINNING OF </w:t>
      </w:r>
      <w:r>
        <w:rPr>
          <w:rFonts w:cs="Arial"/>
          <w:noProof/>
          <w:sz w:val="24"/>
          <w:szCs w:val="24"/>
        </w:rPr>
        <w:t>THE 2</w:t>
      </w:r>
      <w:r w:rsidRPr="002E1534">
        <w:rPr>
          <w:rFonts w:cs="Arial"/>
          <w:noProof/>
          <w:sz w:val="24"/>
          <w:szCs w:val="24"/>
          <w:vertAlign w:val="superscript"/>
        </w:rPr>
        <w:t>nd</w:t>
      </w:r>
      <w:r>
        <w:rPr>
          <w:rFonts w:cs="Arial"/>
          <w:noProof/>
          <w:sz w:val="24"/>
          <w:szCs w:val="24"/>
        </w:rPr>
        <w:t xml:space="preserve"> </w:t>
      </w:r>
      <w:r w:rsidRPr="007B4E5D">
        <w:rPr>
          <w:rFonts w:cs="Arial"/>
          <w:noProof/>
          <w:sz w:val="24"/>
          <w:szCs w:val="24"/>
        </w:rPr>
        <w:t>CHANGE***</w:t>
      </w:r>
    </w:p>
    <w:p w:rsidR="002E1534" w:rsidRPr="004D3578" w:rsidRDefault="002E1534" w:rsidP="002E1534">
      <w:pPr>
        <w:pStyle w:val="1"/>
      </w:pPr>
      <w:r w:rsidRPr="004D3578">
        <w:t>2</w:t>
      </w:r>
      <w:r w:rsidRPr="004D3578">
        <w:tab/>
        <w:t>References</w:t>
      </w:r>
      <w:bookmarkEnd w:id="131"/>
    </w:p>
    <w:p w:rsidR="002E1534" w:rsidRPr="004D3578" w:rsidRDefault="002E1534" w:rsidP="002E1534">
      <w:r w:rsidRPr="004D3578">
        <w:t>The following documents contain provisions which, through reference in this text, constitute provisions of the present document.</w:t>
      </w:r>
    </w:p>
    <w:p w:rsidR="002E1534" w:rsidRPr="004D3578" w:rsidRDefault="002E1534" w:rsidP="002E1534">
      <w:pPr>
        <w:pStyle w:val="B1"/>
      </w:pPr>
      <w:r>
        <w:t>-</w:t>
      </w:r>
      <w:r>
        <w:tab/>
      </w:r>
      <w:r w:rsidRPr="004D3578">
        <w:t>References are either specific (identified by date of publication, edition number, version number, etc.) or non</w:t>
      </w:r>
      <w:r w:rsidRPr="004D3578">
        <w:noBreakHyphen/>
        <w:t>specific.</w:t>
      </w:r>
    </w:p>
    <w:p w:rsidR="002E1534" w:rsidRPr="004D3578" w:rsidRDefault="002E1534" w:rsidP="002E1534">
      <w:pPr>
        <w:pStyle w:val="B1"/>
      </w:pPr>
      <w:r>
        <w:t>-</w:t>
      </w:r>
      <w:r>
        <w:tab/>
      </w:r>
      <w:r w:rsidRPr="004D3578">
        <w:t>For a specific reference, subsequent revisions do not apply.</w:t>
      </w:r>
    </w:p>
    <w:p w:rsidR="002E1534" w:rsidRPr="004D3578" w:rsidRDefault="002E1534" w:rsidP="002E15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E1534" w:rsidRDefault="002E1534" w:rsidP="002E1534">
      <w:pPr>
        <w:pStyle w:val="EX"/>
      </w:pPr>
      <w:r w:rsidRPr="004D3578">
        <w:t>[1]</w:t>
      </w:r>
      <w:r w:rsidRPr="004D3578">
        <w:tab/>
        <w:t>3GPP TR 21.905: "Vocabulary for 3GPP Specifications".</w:t>
      </w:r>
    </w:p>
    <w:p w:rsidR="002E1534" w:rsidRDefault="002E1534" w:rsidP="002E1534">
      <w:pPr>
        <w:pStyle w:val="EX"/>
      </w:pPr>
      <w:r>
        <w:t>[2]</w:t>
      </w:r>
      <w:r>
        <w:tab/>
        <w:t>3GPP TR 23.570-58: " Study of further architecture enhancements for uncrewed aerial systems and urban air mobility".</w:t>
      </w:r>
    </w:p>
    <w:p w:rsidR="002E1534" w:rsidRDefault="002E1534" w:rsidP="002E1534">
      <w:pPr>
        <w:pStyle w:val="EX"/>
      </w:pPr>
      <w:r>
        <w:t>[3]</w:t>
      </w:r>
      <w:r>
        <w:tab/>
        <w:t>3GPP TS 22.125: "Uncrewed Aerial System (UAS) support in 3GPP".</w:t>
      </w:r>
    </w:p>
    <w:p w:rsidR="002E1534" w:rsidRDefault="002E1534" w:rsidP="002E1534">
      <w:pPr>
        <w:pStyle w:val="EX"/>
      </w:pPr>
      <w:r>
        <w:t>[4]</w:t>
      </w:r>
      <w:r>
        <w:tab/>
        <w:t>3GPP TS 23.256: "Support of Uncrewed Aerial Systems (UAS) connectivity, identification and tracking".</w:t>
      </w:r>
    </w:p>
    <w:p w:rsidR="002E1534" w:rsidRDefault="002E1534" w:rsidP="002E1534">
      <w:pPr>
        <w:pStyle w:val="EX"/>
      </w:pPr>
      <w:r>
        <w:t>[5]</w:t>
      </w:r>
      <w:r>
        <w:tab/>
        <w:t>3GPP TS 33.256: "Security aspects of Uncrewed Aerial Systems (UAS)".</w:t>
      </w:r>
    </w:p>
    <w:p w:rsidR="00116184" w:rsidRPr="00E43474" w:rsidRDefault="00116184" w:rsidP="00116184">
      <w:pPr>
        <w:pStyle w:val="EX"/>
        <w:rPr>
          <w:ins w:id="132" w:author="Huawei" w:date="2022-08-10T11:39:00Z"/>
        </w:rPr>
      </w:pPr>
      <w:ins w:id="133" w:author="Huawei" w:date="2022-08-10T11:39:00Z">
        <w:r w:rsidRPr="00E43474">
          <w:t>[</w:t>
        </w:r>
      </w:ins>
      <w:ins w:id="134" w:author="Huawei" w:date="2022-08-10T11:40:00Z">
        <w:r w:rsidRPr="00116184">
          <w:rPr>
            <w:highlight w:val="yellow"/>
            <w:lang w:eastAsia="zh-CN"/>
            <w:rPrChange w:id="135" w:author="Huawei" w:date="2022-08-10T11:40:00Z">
              <w:rPr>
                <w:lang w:eastAsia="zh-CN"/>
              </w:rPr>
            </w:rPrChange>
          </w:rPr>
          <w:t>xx</w:t>
        </w:r>
      </w:ins>
      <w:ins w:id="136" w:author="Huawei" w:date="2022-08-10T11:39:00Z">
        <w:r w:rsidRPr="00E43474">
          <w:t>]</w:t>
        </w:r>
        <w:r w:rsidRPr="00E43474">
          <w:tab/>
          <w:t>3GPP TS 33.536: "Security aspects of 3GPP support for advanced Vehicle-to-Everything (V2X) services".</w:t>
        </w:r>
      </w:ins>
    </w:p>
    <w:p w:rsidR="00116184" w:rsidRDefault="00116184" w:rsidP="002E1534">
      <w:pPr>
        <w:pStyle w:val="EX"/>
      </w:pPr>
      <w:ins w:id="137" w:author="Huawei" w:date="2022-08-10T11:39:00Z">
        <w:r w:rsidRPr="004D3578">
          <w:t>[</w:t>
        </w:r>
      </w:ins>
      <w:ins w:id="138" w:author="Huawei" w:date="2022-08-10T11:40:00Z">
        <w:r w:rsidRPr="00116184">
          <w:rPr>
            <w:highlight w:val="yellow"/>
            <w:lang w:eastAsia="zh-CN"/>
            <w:rPrChange w:id="139" w:author="Huawei" w:date="2022-08-10T11:40:00Z">
              <w:rPr>
                <w:lang w:eastAsia="zh-CN"/>
              </w:rPr>
            </w:rPrChange>
          </w:rPr>
          <w:t>yy</w:t>
        </w:r>
      </w:ins>
      <w:ins w:id="140" w:author="Huawei" w:date="2022-08-10T11:39:00Z">
        <w:r w:rsidRPr="004D3578">
          <w:t>]</w:t>
        </w:r>
        <w:r w:rsidRPr="004D3578">
          <w:tab/>
        </w:r>
        <w:r w:rsidRPr="00A2230F">
          <w:t>3GPP TS 33.503: "Security Aspects of Proximity based Services (ProSe) in the 5G System (5GS)".</w:t>
        </w:r>
      </w:ins>
    </w:p>
    <w:p w:rsidR="0064050F" w:rsidRDefault="0064050F" w:rsidP="0064050F">
      <w:pPr>
        <w:tabs>
          <w:tab w:val="left" w:pos="3037"/>
        </w:tabs>
        <w:jc w:val="center"/>
        <w:rPr>
          <w:ins w:id="141" w:author="Huawei" w:date="2022-08-10T11:38:00Z"/>
          <w:rFonts w:cs="Arial"/>
          <w:noProof/>
          <w:sz w:val="24"/>
          <w:szCs w:val="24"/>
        </w:rPr>
      </w:pPr>
      <w:r w:rsidRPr="007B4E5D">
        <w:rPr>
          <w:rFonts w:cs="Arial"/>
          <w:noProof/>
          <w:sz w:val="24"/>
          <w:szCs w:val="24"/>
        </w:rPr>
        <w:t>***END OF</w:t>
      </w:r>
      <w:r>
        <w:rPr>
          <w:rFonts w:cs="Arial"/>
          <w:noProof/>
          <w:sz w:val="24"/>
          <w:szCs w:val="24"/>
        </w:rPr>
        <w:t xml:space="preserve"> THE</w:t>
      </w:r>
      <w:r w:rsidRPr="007B4E5D">
        <w:rPr>
          <w:rFonts w:cs="Arial"/>
          <w:noProof/>
          <w:sz w:val="24"/>
          <w:szCs w:val="24"/>
        </w:rPr>
        <w:t xml:space="preserve"> CHANGE</w:t>
      </w:r>
      <w:r>
        <w:rPr>
          <w:rFonts w:cs="Arial"/>
          <w:noProof/>
          <w:sz w:val="24"/>
          <w:szCs w:val="24"/>
        </w:rPr>
        <w:t>S</w:t>
      </w:r>
      <w:r w:rsidRPr="007B4E5D">
        <w:rPr>
          <w:rFonts w:cs="Arial"/>
          <w:noProof/>
          <w:sz w:val="24"/>
          <w:szCs w:val="24"/>
        </w:rPr>
        <w:t>***</w:t>
      </w:r>
    </w:p>
    <w:p w:rsidR="0064050F" w:rsidRPr="004D3578" w:rsidRDefault="0064050F" w:rsidP="002E1534">
      <w:pPr>
        <w:pStyle w:val="EX"/>
        <w:rPr>
          <w:ins w:id="142" w:author="Huawei" w:date="2022-08-10T11:38:00Z"/>
        </w:rPr>
      </w:pPr>
    </w:p>
    <w:p w:rsidR="002E1534" w:rsidRDefault="002E1534" w:rsidP="000D73D0">
      <w:pPr>
        <w:tabs>
          <w:tab w:val="left" w:pos="3037"/>
        </w:tabs>
        <w:rPr>
          <w:rFonts w:cs="Arial"/>
          <w:noProof/>
          <w:sz w:val="24"/>
          <w:szCs w:val="24"/>
        </w:rPr>
      </w:pP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CC0" w:rsidRDefault="00A27CC0">
      <w:r>
        <w:separator/>
      </w:r>
    </w:p>
  </w:endnote>
  <w:endnote w:type="continuationSeparator" w:id="0">
    <w:p w:rsidR="00A27CC0" w:rsidRDefault="00A2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CC0" w:rsidRDefault="00A27CC0">
      <w:r>
        <w:separator/>
      </w:r>
    </w:p>
  </w:footnote>
  <w:footnote w:type="continuationSeparator" w:id="0">
    <w:p w:rsidR="00A27CC0" w:rsidRDefault="00A27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9AE"/>
    <w:rsid w:val="0001041A"/>
    <w:rsid w:val="00012515"/>
    <w:rsid w:val="0001305D"/>
    <w:rsid w:val="0001393C"/>
    <w:rsid w:val="000402DB"/>
    <w:rsid w:val="0004307D"/>
    <w:rsid w:val="000448CE"/>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0262"/>
    <w:rsid w:val="000D1B5B"/>
    <w:rsid w:val="000D39BA"/>
    <w:rsid w:val="000D73D0"/>
    <w:rsid w:val="000E613E"/>
    <w:rsid w:val="0010401F"/>
    <w:rsid w:val="00112FC3"/>
    <w:rsid w:val="00116184"/>
    <w:rsid w:val="001215CD"/>
    <w:rsid w:val="001224FC"/>
    <w:rsid w:val="00133150"/>
    <w:rsid w:val="00150371"/>
    <w:rsid w:val="0016352E"/>
    <w:rsid w:val="00164260"/>
    <w:rsid w:val="001653E3"/>
    <w:rsid w:val="001654A3"/>
    <w:rsid w:val="0016705F"/>
    <w:rsid w:val="00173FA3"/>
    <w:rsid w:val="0018141E"/>
    <w:rsid w:val="00182EF2"/>
    <w:rsid w:val="00184B6F"/>
    <w:rsid w:val="001861E5"/>
    <w:rsid w:val="00191150"/>
    <w:rsid w:val="001A2295"/>
    <w:rsid w:val="001A2B84"/>
    <w:rsid w:val="001A5B25"/>
    <w:rsid w:val="001B1652"/>
    <w:rsid w:val="001B4CBD"/>
    <w:rsid w:val="001B6D26"/>
    <w:rsid w:val="001C31AC"/>
    <w:rsid w:val="001C38BD"/>
    <w:rsid w:val="001C3EC8"/>
    <w:rsid w:val="001C47D2"/>
    <w:rsid w:val="001D2BD4"/>
    <w:rsid w:val="001D51CB"/>
    <w:rsid w:val="001D5513"/>
    <w:rsid w:val="001D6911"/>
    <w:rsid w:val="001D7FD8"/>
    <w:rsid w:val="001E254B"/>
    <w:rsid w:val="00201947"/>
    <w:rsid w:val="0020395B"/>
    <w:rsid w:val="00204DC9"/>
    <w:rsid w:val="002062C0"/>
    <w:rsid w:val="0021014E"/>
    <w:rsid w:val="002142B1"/>
    <w:rsid w:val="00215130"/>
    <w:rsid w:val="00220709"/>
    <w:rsid w:val="00230002"/>
    <w:rsid w:val="00237A5C"/>
    <w:rsid w:val="00244C9A"/>
    <w:rsid w:val="00247216"/>
    <w:rsid w:val="00250C49"/>
    <w:rsid w:val="002745C2"/>
    <w:rsid w:val="00294F56"/>
    <w:rsid w:val="002963A4"/>
    <w:rsid w:val="002A1857"/>
    <w:rsid w:val="002C7F38"/>
    <w:rsid w:val="002E1534"/>
    <w:rsid w:val="002E61A4"/>
    <w:rsid w:val="002E6600"/>
    <w:rsid w:val="0030276F"/>
    <w:rsid w:val="00305AC7"/>
    <w:rsid w:val="00305E7D"/>
    <w:rsid w:val="0030628A"/>
    <w:rsid w:val="0031435D"/>
    <w:rsid w:val="00323B74"/>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191"/>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26B"/>
    <w:rsid w:val="0045777E"/>
    <w:rsid w:val="0047099C"/>
    <w:rsid w:val="00474242"/>
    <w:rsid w:val="00482AA5"/>
    <w:rsid w:val="004855CE"/>
    <w:rsid w:val="004B3753"/>
    <w:rsid w:val="004B4766"/>
    <w:rsid w:val="004C31D2"/>
    <w:rsid w:val="004D55C2"/>
    <w:rsid w:val="004D7CB0"/>
    <w:rsid w:val="004E0A88"/>
    <w:rsid w:val="0051153C"/>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0353"/>
    <w:rsid w:val="005A2B1D"/>
    <w:rsid w:val="005A68CD"/>
    <w:rsid w:val="005B0966"/>
    <w:rsid w:val="005B0F5E"/>
    <w:rsid w:val="005B795D"/>
    <w:rsid w:val="005C6E97"/>
    <w:rsid w:val="005E0C97"/>
    <w:rsid w:val="005E3D89"/>
    <w:rsid w:val="005F1FA3"/>
    <w:rsid w:val="005F340F"/>
    <w:rsid w:val="005F5F79"/>
    <w:rsid w:val="00605A02"/>
    <w:rsid w:val="006068F3"/>
    <w:rsid w:val="00613382"/>
    <w:rsid w:val="00613820"/>
    <w:rsid w:val="00632BB5"/>
    <w:rsid w:val="0064050F"/>
    <w:rsid w:val="006407B7"/>
    <w:rsid w:val="006423CE"/>
    <w:rsid w:val="00651856"/>
    <w:rsid w:val="00652248"/>
    <w:rsid w:val="00653F9F"/>
    <w:rsid w:val="00655956"/>
    <w:rsid w:val="00657B80"/>
    <w:rsid w:val="00670E72"/>
    <w:rsid w:val="00675B3C"/>
    <w:rsid w:val="0067695C"/>
    <w:rsid w:val="00684E58"/>
    <w:rsid w:val="00690853"/>
    <w:rsid w:val="00695895"/>
    <w:rsid w:val="006976F5"/>
    <w:rsid w:val="006C1476"/>
    <w:rsid w:val="006C7A03"/>
    <w:rsid w:val="006D340A"/>
    <w:rsid w:val="006D4381"/>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56C0F"/>
    <w:rsid w:val="00865CCC"/>
    <w:rsid w:val="0087134D"/>
    <w:rsid w:val="00871581"/>
    <w:rsid w:val="00875510"/>
    <w:rsid w:val="00875CC1"/>
    <w:rsid w:val="00876B9A"/>
    <w:rsid w:val="00884B08"/>
    <w:rsid w:val="008871C9"/>
    <w:rsid w:val="008933BF"/>
    <w:rsid w:val="008A10C4"/>
    <w:rsid w:val="008A1A62"/>
    <w:rsid w:val="008B0248"/>
    <w:rsid w:val="008C03AF"/>
    <w:rsid w:val="008C39C0"/>
    <w:rsid w:val="008C5621"/>
    <w:rsid w:val="008D7569"/>
    <w:rsid w:val="008F4727"/>
    <w:rsid w:val="008F5F33"/>
    <w:rsid w:val="0090225B"/>
    <w:rsid w:val="0091046A"/>
    <w:rsid w:val="00922443"/>
    <w:rsid w:val="009267C4"/>
    <w:rsid w:val="00926ABD"/>
    <w:rsid w:val="009338F0"/>
    <w:rsid w:val="0094103F"/>
    <w:rsid w:val="00947F4E"/>
    <w:rsid w:val="0095773C"/>
    <w:rsid w:val="00963BE5"/>
    <w:rsid w:val="00966D47"/>
    <w:rsid w:val="009706EA"/>
    <w:rsid w:val="00971EF5"/>
    <w:rsid w:val="00974E42"/>
    <w:rsid w:val="00987B0C"/>
    <w:rsid w:val="009A4D0C"/>
    <w:rsid w:val="009A6070"/>
    <w:rsid w:val="009B135B"/>
    <w:rsid w:val="009B5189"/>
    <w:rsid w:val="009B718B"/>
    <w:rsid w:val="009B7580"/>
    <w:rsid w:val="009C0DED"/>
    <w:rsid w:val="009D00CC"/>
    <w:rsid w:val="009E1CE6"/>
    <w:rsid w:val="009F4AB1"/>
    <w:rsid w:val="00A121C9"/>
    <w:rsid w:val="00A27CC0"/>
    <w:rsid w:val="00A30E81"/>
    <w:rsid w:val="00A377A5"/>
    <w:rsid w:val="00A37D7F"/>
    <w:rsid w:val="00A438E8"/>
    <w:rsid w:val="00A57688"/>
    <w:rsid w:val="00A57CA0"/>
    <w:rsid w:val="00A57F2D"/>
    <w:rsid w:val="00A60C07"/>
    <w:rsid w:val="00A67741"/>
    <w:rsid w:val="00A70A96"/>
    <w:rsid w:val="00A73A51"/>
    <w:rsid w:val="00A808C7"/>
    <w:rsid w:val="00A80B3B"/>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7BB6"/>
    <w:rsid w:val="00BE095D"/>
    <w:rsid w:val="00BE2EA7"/>
    <w:rsid w:val="00BE6481"/>
    <w:rsid w:val="00BF0CA3"/>
    <w:rsid w:val="00C022E3"/>
    <w:rsid w:val="00C046C1"/>
    <w:rsid w:val="00C17091"/>
    <w:rsid w:val="00C20070"/>
    <w:rsid w:val="00C428FF"/>
    <w:rsid w:val="00C4712D"/>
    <w:rsid w:val="00C5163D"/>
    <w:rsid w:val="00C61115"/>
    <w:rsid w:val="00C633AE"/>
    <w:rsid w:val="00C7215B"/>
    <w:rsid w:val="00C80B9B"/>
    <w:rsid w:val="00C92F08"/>
    <w:rsid w:val="00C93244"/>
    <w:rsid w:val="00C94F55"/>
    <w:rsid w:val="00C96BB5"/>
    <w:rsid w:val="00CA7D62"/>
    <w:rsid w:val="00CB07A8"/>
    <w:rsid w:val="00CB0CAC"/>
    <w:rsid w:val="00CB3A21"/>
    <w:rsid w:val="00CF68CC"/>
    <w:rsid w:val="00D005E6"/>
    <w:rsid w:val="00D079FE"/>
    <w:rsid w:val="00D2213E"/>
    <w:rsid w:val="00D22B01"/>
    <w:rsid w:val="00D437FF"/>
    <w:rsid w:val="00D5130C"/>
    <w:rsid w:val="00D5581F"/>
    <w:rsid w:val="00D55EB8"/>
    <w:rsid w:val="00D606BB"/>
    <w:rsid w:val="00D62265"/>
    <w:rsid w:val="00D635C7"/>
    <w:rsid w:val="00D84357"/>
    <w:rsid w:val="00D8512E"/>
    <w:rsid w:val="00D97813"/>
    <w:rsid w:val="00DA1E58"/>
    <w:rsid w:val="00DA462D"/>
    <w:rsid w:val="00DB4D40"/>
    <w:rsid w:val="00DD5EE7"/>
    <w:rsid w:val="00DD74A6"/>
    <w:rsid w:val="00DE3756"/>
    <w:rsid w:val="00DE4EF2"/>
    <w:rsid w:val="00DE6D11"/>
    <w:rsid w:val="00DF2C0E"/>
    <w:rsid w:val="00DF36B9"/>
    <w:rsid w:val="00DF4689"/>
    <w:rsid w:val="00DF582A"/>
    <w:rsid w:val="00E0202A"/>
    <w:rsid w:val="00E05782"/>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6131"/>
    <w:rsid w:val="00ED4954"/>
    <w:rsid w:val="00ED4F9A"/>
    <w:rsid w:val="00EE0943"/>
    <w:rsid w:val="00EE0B76"/>
    <w:rsid w:val="00EE33A2"/>
    <w:rsid w:val="00EF2743"/>
    <w:rsid w:val="00F054C4"/>
    <w:rsid w:val="00F14B28"/>
    <w:rsid w:val="00F25AF8"/>
    <w:rsid w:val="00F30351"/>
    <w:rsid w:val="00F41537"/>
    <w:rsid w:val="00F54379"/>
    <w:rsid w:val="00F57FAB"/>
    <w:rsid w:val="00F63430"/>
    <w:rsid w:val="00F67A1C"/>
    <w:rsid w:val="00F7514B"/>
    <w:rsid w:val="00F75A36"/>
    <w:rsid w:val="00F8054B"/>
    <w:rsid w:val="00F82C5B"/>
    <w:rsid w:val="00F8676C"/>
    <w:rsid w:val="00F92384"/>
    <w:rsid w:val="00FA1344"/>
    <w:rsid w:val="00FA46B4"/>
    <w:rsid w:val="00FA7FDC"/>
    <w:rsid w:val="00FB5916"/>
    <w:rsid w:val="00FC274B"/>
    <w:rsid w:val="00FC4BFC"/>
    <w:rsid w:val="00FE3EC7"/>
    <w:rsid w:val="00FF029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Char">
    <w:name w:val="标题 3 Char"/>
    <w:aliases w:val="h3 Char"/>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Char">
    <w:name w:val="标题 1 Char"/>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Char">
    <w:name w:val="标题 2 Char"/>
    <w:aliases w:val="H2 Char,h2 Char,2nd level Char,†berschrift 2 Char,õberschrift 2 Char,UNDERRUBRIK 1-2 Char"/>
    <w:basedOn w:val="a0"/>
    <w:link w:val="2"/>
    <w:rsid w:val="00E6493B"/>
    <w:rPr>
      <w:rFonts w:ascii="Arial" w:hAnsi="Arial"/>
      <w:sz w:val="32"/>
      <w:lang w:val="en-GB" w:eastAsia="en-US"/>
    </w:rPr>
  </w:style>
  <w:style w:type="character" w:customStyle="1" w:styleId="NOChar">
    <w:name w:val="NO Char"/>
    <w:qFormat/>
    <w:locked/>
    <w:rsid w:val="00FB59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58A3-3100-4CF2-844C-CE7F1696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57</cp:revision>
  <cp:lastPrinted>1899-12-31T16:00:00Z</cp:lastPrinted>
  <dcterms:created xsi:type="dcterms:W3CDTF">2022-08-04T07:08:00Z</dcterms:created>
  <dcterms:modified xsi:type="dcterms:W3CDTF">2022-08-16T01:30:00Z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(3)oogmialYU9VZZmlfD0Asut21DWb2GeBBPmeoLJOQ6TMRw/S1mJ4IT2plSEy56/By2rBYZTLZ
DzNNcFQ8KrTejnSUzsW/Ql5Me8mGhMhFJggjF67mxR8sGApFLwSZTYRM5L1J7HPpY0cGoviL
KQtQ2CLHd7pp92Yyq3+UnsCFHY6QT5hMnfc5Inz9G9AihwzzRD2Q/hC/qxK66iuxzIGxrfuY
/a9CzQrYlUwVki1TY+</vt:lpwstr>
  </property>
  <property fmtid="{D5CDD505-2E9C-101B-9397-08002B2CF9AE}" pid="3" name="_2015_ms_pID_7253431">
    <vt:lpwstr>Nb+65qwOymGHlyHL9qVk1Nx41whxtXD9+7VD2t+yRr5L2SlIeS/lRX
JxUHWH6QEEFEWSBpDK5laTDaPuiczMKEpYHwr+njNrffKLxCSqJAdp2jeJs1GZ0OK+UtE6g+
WFxVmMQpqP3jeCfzJ9znCgbBd5aQNDWYNA+j9qHa+DFzE6P4jSmdh7qFNe+/GipkO8dsMpby
2BwWhzvUbSQb+SqP6o2zdumNcvL8CjMKVAee</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